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BF68A08"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53F53">
        <w:rPr>
          <w:b/>
          <w:noProof/>
          <w:sz w:val="24"/>
        </w:rPr>
        <w:t>466</w:t>
      </w:r>
    </w:p>
    <w:p w14:paraId="379092B6" w14:textId="4FA1C2DC"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BC2543">
        <w:rPr>
          <w:b/>
          <w:noProof/>
          <w:sz w:val="24"/>
        </w:rPr>
        <w:tab/>
      </w:r>
      <w:r w:rsidR="00BC2543">
        <w:rPr>
          <w:b/>
          <w:noProof/>
          <w:sz w:val="24"/>
        </w:rPr>
        <w:tab/>
      </w:r>
      <w:r w:rsidR="00BC2543">
        <w:rPr>
          <w:b/>
          <w:noProof/>
          <w:sz w:val="24"/>
        </w:rPr>
        <w:tab/>
      </w:r>
      <w:r w:rsidR="00BC2543">
        <w:rPr>
          <w:b/>
          <w:noProof/>
          <w:sz w:val="24"/>
        </w:rPr>
        <w:tab/>
      </w:r>
      <w:r w:rsidR="00BC2543">
        <w:rPr>
          <w:b/>
          <w:noProof/>
          <w:sz w:val="24"/>
        </w:rPr>
        <w:tab/>
      </w:r>
      <w:r w:rsidR="00BC2543">
        <w:rPr>
          <w:b/>
          <w:noProof/>
          <w:sz w:val="24"/>
        </w:rPr>
        <w:tab/>
      </w:r>
      <w:r w:rsidR="00BC2543">
        <w:rPr>
          <w:b/>
          <w:noProof/>
          <w:sz w:val="24"/>
        </w:rPr>
        <w:tab/>
      </w:r>
      <w:r w:rsidR="00BC2543">
        <w:rPr>
          <w:b/>
          <w:noProof/>
          <w:sz w:val="24"/>
        </w:rPr>
        <w:tab/>
      </w:r>
      <w:r w:rsidR="00BC2543">
        <w:rPr>
          <w:b/>
          <w:noProof/>
          <w:sz w:val="24"/>
        </w:rPr>
        <w:tab/>
      </w:r>
      <w:r w:rsidR="00BC2543">
        <w:rPr>
          <w:b/>
          <w:noProof/>
          <w:sz w:val="24"/>
        </w:rPr>
        <w:tab/>
      </w:r>
      <w:r w:rsidR="00BC2543">
        <w:rPr>
          <w:b/>
          <w:noProof/>
          <w:sz w:val="24"/>
        </w:rPr>
        <w:tab/>
      </w:r>
      <w:r w:rsidR="00BC2543">
        <w:rPr>
          <w:b/>
          <w:noProof/>
          <w:sz w:val="24"/>
        </w:rPr>
        <w:tab/>
      </w:r>
      <w:r w:rsidR="00BC2543">
        <w:rPr>
          <w:b/>
          <w:noProof/>
          <w:sz w:val="24"/>
        </w:rPr>
        <w:tab/>
      </w:r>
      <w:r w:rsidR="00BC2543" w:rsidRPr="00BC2543">
        <w:rPr>
          <w:b/>
          <w:i/>
          <w:noProof/>
        </w:rPr>
        <w:t>Revision of C4-224304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5CC66"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BF04B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478F0" w:rsidR="001E41F3" w:rsidRPr="00410371" w:rsidRDefault="00932BDB" w:rsidP="00932BDB">
            <w:pPr>
              <w:pStyle w:val="CRCoverPage"/>
              <w:spacing w:after="0"/>
              <w:jc w:val="center"/>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BDAA8" w:rsidR="001E41F3" w:rsidRPr="00410371" w:rsidRDefault="00BC25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D4063" w:rsidR="001E41F3" w:rsidRPr="00410371" w:rsidRDefault="003744F1" w:rsidP="00A776A8">
            <w:pPr>
              <w:pStyle w:val="CRCoverPage"/>
              <w:spacing w:after="0"/>
              <w:jc w:val="center"/>
              <w:rPr>
                <w:noProof/>
                <w:sz w:val="28"/>
              </w:rPr>
            </w:pPr>
            <w:r>
              <w:rPr>
                <w:b/>
                <w:noProof/>
                <w:sz w:val="28"/>
              </w:rPr>
              <w:t>17.5</w:t>
            </w:r>
            <w:r w:rsidR="00A776A8"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F287" w:rsidR="001E41F3" w:rsidRDefault="000A76D5">
            <w:pPr>
              <w:pStyle w:val="CRCoverPage"/>
              <w:spacing w:after="0"/>
              <w:ind w:left="100"/>
              <w:rPr>
                <w:noProof/>
              </w:rPr>
            </w:pPr>
            <w:r>
              <w:t>Modification policy in IPX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560B2" w:rsidR="001E41F3" w:rsidRDefault="00982CA0">
            <w:pPr>
              <w:pStyle w:val="CRCoverPage"/>
              <w:spacing w:after="0"/>
              <w:ind w:left="100"/>
              <w:rPr>
                <w:noProof/>
              </w:rPr>
            </w:pPr>
            <w:r>
              <w:t>TEI</w:t>
            </w:r>
            <w:r w:rsidR="0074733F" w:rsidRPr="0074733F">
              <w:t>1</w:t>
            </w:r>
            <w:r w:rsidR="00861630">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C0AA3" w:rsidR="001E41F3" w:rsidRDefault="000A76D5">
            <w:pPr>
              <w:pStyle w:val="CRCoverPage"/>
              <w:spacing w:after="0"/>
              <w:ind w:left="100"/>
              <w:rPr>
                <w:noProof/>
              </w:rPr>
            </w:pPr>
            <w:r>
              <w:t>2022-08</w:t>
            </w:r>
            <w:r w:rsidR="0025082A">
              <w:t>-</w:t>
            </w:r>
            <w:r w:rsidR="00753F53">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1AF13" w:rsidR="001E41F3" w:rsidRDefault="003744F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55AA9" w:rsidR="001E41F3" w:rsidRDefault="005C53D3">
            <w:pPr>
              <w:pStyle w:val="CRCoverPage"/>
              <w:spacing w:after="0"/>
              <w:ind w:left="100"/>
              <w:rPr>
                <w:noProof/>
              </w:rPr>
            </w:pPr>
            <w:r>
              <w:t>Rel-1</w:t>
            </w:r>
            <w:r w:rsidR="003744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A543D" w14:textId="77777777" w:rsidR="00982CA0" w:rsidRDefault="00EC5946" w:rsidP="00EC5946">
            <w:pPr>
              <w:pStyle w:val="CRCoverPage"/>
              <w:spacing w:after="0"/>
              <w:ind w:left="100"/>
            </w:pPr>
            <w:r>
              <w:t>IPX providers may be involved in N32f interface on insertion of content modification instructions which the receiving SEPP applies after verifying the integrity of such modification instructions.</w:t>
            </w:r>
          </w:p>
          <w:p w14:paraId="5A2E5291" w14:textId="77777777" w:rsidR="00EC5946" w:rsidRDefault="00EC5946" w:rsidP="00EC5946">
            <w:pPr>
              <w:pStyle w:val="CRCoverPage"/>
              <w:spacing w:after="0"/>
              <w:ind w:left="100"/>
            </w:pPr>
          </w:p>
          <w:p w14:paraId="72706F71" w14:textId="77777777" w:rsidR="00EC5946" w:rsidRDefault="00EC5946" w:rsidP="00EC5946">
            <w:pPr>
              <w:pStyle w:val="CRCoverPage"/>
              <w:spacing w:after="0"/>
              <w:ind w:left="100"/>
              <w:rPr>
                <w:color w:val="000000"/>
                <w:lang w:val="en-US"/>
              </w:rPr>
            </w:pPr>
            <w:r w:rsidRPr="0014389B">
              <w:rPr>
                <w:color w:val="000000"/>
                <w:lang w:val="en-US"/>
              </w:rPr>
              <w:t>LS (C4-224033</w:t>
            </w:r>
            <w:r w:rsidRPr="0014389B">
              <w:rPr>
                <w:rFonts w:hint="eastAsia"/>
                <w:color w:val="000000"/>
                <w:lang w:val="en-US"/>
              </w:rPr>
              <w:t>/</w:t>
            </w:r>
            <w:r w:rsidRPr="0014389B">
              <w:rPr>
                <w:color w:val="000000"/>
                <w:lang w:val="en-US"/>
              </w:rPr>
              <w:t>S3-221163) on handling of the modification policy in the IPX and receiving SEPP from SA3</w:t>
            </w:r>
            <w:r>
              <w:rPr>
                <w:color w:val="000000"/>
                <w:lang w:val="en-US"/>
              </w:rPr>
              <w:t xml:space="preserve"> indicates the misalignment between CT4 and SA3, and request the clarification on handling in IPX.</w:t>
            </w:r>
          </w:p>
          <w:p w14:paraId="5E704878" w14:textId="77777777" w:rsidR="00EC5946" w:rsidRDefault="00EC5946" w:rsidP="00EC5946">
            <w:pPr>
              <w:pStyle w:val="CRCoverPage"/>
              <w:spacing w:after="0"/>
              <w:ind w:left="100"/>
              <w:rPr>
                <w:color w:val="000000"/>
                <w:lang w:val="en-US"/>
              </w:rPr>
            </w:pPr>
          </w:p>
          <w:p w14:paraId="708AA7DE" w14:textId="52CBF6A0" w:rsidR="00EC5946" w:rsidRDefault="00EC3AA2" w:rsidP="00EC5946">
            <w:pPr>
              <w:pStyle w:val="CRCoverPage"/>
              <w:spacing w:after="0"/>
              <w:ind w:left="100"/>
              <w:rPr>
                <w:noProof/>
                <w:lang w:eastAsia="zh-CN"/>
              </w:rPr>
            </w:pPr>
            <w:r>
              <w:rPr>
                <w:color w:val="000000"/>
                <w:lang w:val="en-US"/>
              </w:rPr>
              <w:t>It is better to update the definition to cover the IPX handling to align with the definition in SA3.</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C3FF3" w:rsidR="00375DFE" w:rsidRDefault="00EC5946">
            <w:pPr>
              <w:pStyle w:val="CRCoverPage"/>
              <w:spacing w:after="0"/>
              <w:ind w:left="100"/>
              <w:rPr>
                <w:noProof/>
                <w:lang w:eastAsia="zh-CN"/>
              </w:rPr>
            </w:pPr>
            <w:r>
              <w:t>Update the use of Application Layer Security to cover the handling in IPX.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C5AE" w:rsidR="005C53D3" w:rsidRDefault="001A097F">
            <w:pPr>
              <w:pStyle w:val="CRCoverPage"/>
              <w:spacing w:after="0"/>
              <w:ind w:left="100"/>
              <w:rPr>
                <w:noProof/>
                <w:lang w:eastAsia="zh-CN"/>
              </w:rPr>
            </w:pPr>
            <w:r>
              <w:rPr>
                <w:noProof/>
              </w:rPr>
              <w:t xml:space="preserve">Unclear definition of the </w:t>
            </w:r>
            <w:r w:rsidR="00EC5946">
              <w:t>modification instructions</w:t>
            </w:r>
            <w:r w:rsidR="00EC5946">
              <w:rPr>
                <w:noProof/>
              </w:rPr>
              <w:t xml:space="preserve"> in IPX </w:t>
            </w:r>
            <w:r>
              <w:rPr>
                <w:noProof/>
              </w:rPr>
              <w:t>may cause inter-operation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FFC0E" w:rsidR="001E41F3" w:rsidRDefault="00EC5946">
            <w:pPr>
              <w:pStyle w:val="CRCoverPage"/>
              <w:spacing w:after="0"/>
              <w:ind w:left="100"/>
              <w:rPr>
                <w:noProof/>
                <w:lang w:eastAsia="zh-CN"/>
              </w:rPr>
            </w:pPr>
            <w:r>
              <w:rPr>
                <w:noProof/>
                <w:lang w:eastAsia="zh-CN"/>
              </w:rPr>
              <w:t>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1E41F3" w:rsidRDefault="005C53D3" w:rsidP="00944DF3">
            <w:pPr>
              <w:pStyle w:val="CRCoverPage"/>
              <w:spacing w:after="0"/>
              <w:ind w:left="100"/>
              <w:rPr>
                <w:noProof/>
                <w:lang w:eastAsia="zh-CN"/>
              </w:rPr>
            </w:pPr>
            <w:r>
              <w:rPr>
                <w:rFonts w:hint="eastAsia"/>
                <w:noProof/>
                <w:lang w:eastAsia="zh-CN"/>
              </w:rPr>
              <w:t>T</w:t>
            </w:r>
            <w:r>
              <w:rPr>
                <w:noProof/>
                <w:lang w:eastAsia="zh-CN"/>
              </w:rPr>
              <w:t xml:space="preserve">his contribution </w:t>
            </w:r>
            <w:r w:rsidR="00944DF3">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8A6A518" w14:textId="77777777" w:rsidR="003744F1" w:rsidRDefault="003744F1" w:rsidP="003744F1">
      <w:pPr>
        <w:pStyle w:val="4"/>
      </w:pPr>
      <w:bookmarkStart w:id="2" w:name="_Toc106640341"/>
      <w:r>
        <w:t>5.3.2.1</w:t>
      </w:r>
      <w:r>
        <w:tab/>
        <w:t>General</w:t>
      </w:r>
      <w:bookmarkEnd w:id="2"/>
    </w:p>
    <w:p w14:paraId="5C1870E5" w14:textId="77777777" w:rsidR="003744F1" w:rsidRDefault="003744F1" w:rsidP="003744F1">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30AFDF9A" w14:textId="77777777" w:rsidR="003744F1" w:rsidRDefault="003744F1" w:rsidP="003744F1">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6621EBB0" w14:textId="77777777" w:rsidR="003744F1" w:rsidRDefault="003744F1" w:rsidP="003744F1">
      <w:pPr>
        <w:pStyle w:val="B1"/>
      </w:pPr>
      <w:r>
        <w:t>2.</w:t>
      </w:r>
      <w:r>
        <w:tab/>
        <w:t>Message reformatting as per the identified protection policy.</w:t>
      </w:r>
    </w:p>
    <w:p w14:paraId="3E5BA97C" w14:textId="77777777" w:rsidR="003744F1" w:rsidRDefault="003744F1" w:rsidP="003744F1">
      <w:pPr>
        <w:pStyle w:val="B1"/>
      </w:pPr>
      <w:r>
        <w:t>3.</w:t>
      </w:r>
      <w:r>
        <w:tab/>
        <w:t>Forwarding of the reformatted message over the N32 interface.</w:t>
      </w:r>
    </w:p>
    <w:p w14:paraId="6B043005" w14:textId="459E52A4" w:rsidR="003744F1" w:rsidRDefault="003744F1" w:rsidP="003744F1">
      <w:pPr>
        <w:rPr>
          <w:ins w:id="3" w:author="Huawei" w:date="2022-08-01T14:58:00Z"/>
        </w:rPr>
      </w:pPr>
      <w:ins w:id="4" w:author="Huawei" w:date="2022-08-01T14:58:00Z">
        <w:r>
          <w:t>The processing of a message received over the N32-f interface at the receiving IPX provider involves the following steps</w:t>
        </w:r>
      </w:ins>
      <w:ins w:id="5" w:author="Huawei" w:date="2022-08-10T12:09:00Z">
        <w:r w:rsidR="00E84E74">
          <w:t>:</w:t>
        </w:r>
      </w:ins>
    </w:p>
    <w:p w14:paraId="65C4D2E4" w14:textId="0B0E612E" w:rsidR="003744F1" w:rsidRDefault="00EC3AA2" w:rsidP="00E84E74">
      <w:pPr>
        <w:pStyle w:val="B1"/>
        <w:rPr>
          <w:ins w:id="6" w:author="Huawei" w:date="2022-08-01T14:58:00Z"/>
        </w:rPr>
      </w:pPr>
      <w:ins w:id="7" w:author="Huawei-1" w:date="2022-08-23T11:06:00Z">
        <w:r>
          <w:t>1</w:t>
        </w:r>
      </w:ins>
      <w:ins w:id="8" w:author="Huawei" w:date="2022-08-10T12:10:00Z">
        <w:r w:rsidR="00E84E74">
          <w:t>.</w:t>
        </w:r>
        <w:r w:rsidR="00E84E74">
          <w:tab/>
        </w:r>
      </w:ins>
      <w:ins w:id="9" w:author="Huawei" w:date="2022-08-01T14:58:00Z">
        <w:r w:rsidR="003744F1">
          <w:t>Apply the modifications in the "</w:t>
        </w:r>
        <w:proofErr w:type="spellStart"/>
        <w:r w:rsidR="003744F1">
          <w:t>modificationsBlock</w:t>
        </w:r>
        <w:proofErr w:type="spellEnd"/>
        <w:r w:rsidR="003744F1">
          <w:t>" appended by the sending IPX provider</w:t>
        </w:r>
      </w:ins>
      <w:ins w:id="10" w:author="Huawei-1" w:date="2022-08-23T11:07:00Z">
        <w:r>
          <w:t xml:space="preserve"> as JSON patch</w:t>
        </w:r>
      </w:ins>
      <w:ins w:id="11" w:author="Huawei-1" w:date="2022-08-23T21:12:00Z">
        <w:r w:rsidR="00E812AF">
          <w:t>es</w:t>
        </w:r>
      </w:ins>
      <w:ins w:id="12" w:author="Huawei-1" w:date="2022-08-23T11:07:00Z">
        <w:r w:rsidRPr="002803D8">
          <w:t xml:space="preserve"> </w:t>
        </w:r>
        <w:r>
          <w:t xml:space="preserve">in the </w:t>
        </w:r>
        <w:proofErr w:type="spellStart"/>
        <w:r w:rsidRPr="003E6078">
          <w:t>DataToIntegrityProtectBlock</w:t>
        </w:r>
        <w:proofErr w:type="spellEnd"/>
        <w:r>
          <w:t xml:space="preserve"> (from the decoded "</w:t>
        </w:r>
        <w:proofErr w:type="spellStart"/>
        <w:r>
          <w:t>aad</w:t>
        </w:r>
        <w:proofErr w:type="spellEnd"/>
        <w:r>
          <w:t>" part)</w:t>
        </w:r>
      </w:ins>
      <w:ins w:id="13" w:author="Huawei" w:date="2022-08-01T14:58:00Z">
        <w:r w:rsidR="003744F1">
          <w:t xml:space="preserve">, if </w:t>
        </w:r>
      </w:ins>
      <w:ins w:id="14" w:author="Huawei-1" w:date="2022-08-23T11:07:00Z">
        <w:r>
          <w:t>the "</w:t>
        </w:r>
        <w:proofErr w:type="spellStart"/>
        <w:r>
          <w:t>modificationsBlock</w:t>
        </w:r>
        <w:proofErr w:type="spellEnd"/>
        <w:r>
          <w:t>" is</w:t>
        </w:r>
      </w:ins>
      <w:ins w:id="15" w:author="Huawei" w:date="2022-08-01T14:58:00Z">
        <w:r w:rsidR="003744F1">
          <w:t xml:space="preserve"> received in the message.</w:t>
        </w:r>
      </w:ins>
    </w:p>
    <w:p w14:paraId="4ADB6452" w14:textId="48A7CE00" w:rsidR="003744F1" w:rsidRDefault="00EC3AA2" w:rsidP="00E84E74">
      <w:pPr>
        <w:pStyle w:val="B1"/>
        <w:rPr>
          <w:ins w:id="16" w:author="Huawei" w:date="2022-08-01T14:58:00Z"/>
        </w:rPr>
      </w:pPr>
      <w:ins w:id="17" w:author="Huawei-1" w:date="2022-08-23T11:06:00Z">
        <w:r>
          <w:t>2</w:t>
        </w:r>
      </w:ins>
      <w:ins w:id="18" w:author="Huawei" w:date="2022-08-10T12:10:00Z">
        <w:r w:rsidR="00E84E74">
          <w:t>.</w:t>
        </w:r>
        <w:r w:rsidR="00E84E74">
          <w:tab/>
        </w:r>
      </w:ins>
      <w:ins w:id="19" w:author="Huawei" w:date="2022-08-01T14:58:00Z">
        <w:r w:rsidR="003744F1">
          <w:t xml:space="preserve">Determine </w:t>
        </w:r>
      </w:ins>
      <w:ins w:id="20" w:author="Huawei-1" w:date="2022-08-23T11:07:00Z">
        <w:r>
          <w:t xml:space="preserve">further </w:t>
        </w:r>
      </w:ins>
      <w:ins w:id="21" w:author="Huawei" w:date="2022-08-01T14:58:00Z">
        <w:r w:rsidR="003744F1">
          <w:t>modifications required based on modification policy and insert the modification entr</w:t>
        </w:r>
      </w:ins>
      <w:ins w:id="22" w:author="Huawei-1" w:date="2022-08-23T21:12:00Z">
        <w:r w:rsidR="00E812AF">
          <w:t>ies</w:t>
        </w:r>
      </w:ins>
      <w:ins w:id="23" w:author="Huawei" w:date="2022-08-01T14:58:00Z">
        <w:r w:rsidR="003744F1">
          <w:t xml:space="preserve"> in "</w:t>
        </w:r>
        <w:proofErr w:type="spellStart"/>
        <w:r w:rsidR="003744F1">
          <w:t>modificationsBlock</w:t>
        </w:r>
        <w:proofErr w:type="spellEnd"/>
        <w:r w:rsidR="003744F1">
          <w:t>".</w:t>
        </w:r>
      </w:ins>
    </w:p>
    <w:p w14:paraId="205E504F" w14:textId="7CF8F0A9" w:rsidR="003744F1" w:rsidRDefault="00EC3AA2" w:rsidP="00E84E74">
      <w:pPr>
        <w:pStyle w:val="B1"/>
        <w:rPr>
          <w:ins w:id="24" w:author="Huawei" w:date="2022-08-01T14:58:00Z"/>
        </w:rPr>
      </w:pPr>
      <w:ins w:id="25" w:author="Huawei-1" w:date="2022-08-23T11:06:00Z">
        <w:r>
          <w:t>3</w:t>
        </w:r>
      </w:ins>
      <w:ins w:id="26" w:author="Huawei" w:date="2022-08-10T12:10:00Z">
        <w:r w:rsidR="00E84E74">
          <w:t>.</w:t>
        </w:r>
        <w:r w:rsidR="00E84E74">
          <w:tab/>
        </w:r>
      </w:ins>
      <w:ins w:id="27" w:author="Huawei" w:date="2022-08-01T14:58:00Z">
        <w:r w:rsidR="003744F1">
          <w:t>Forwarding the received message with the above inserted modification entr</w:t>
        </w:r>
      </w:ins>
      <w:ins w:id="28" w:author="Huawei-1" w:date="2022-08-23T21:12:00Z">
        <w:r w:rsidR="00E812AF">
          <w:t>ies</w:t>
        </w:r>
      </w:ins>
      <w:ins w:id="29" w:author="Huawei" w:date="2022-08-01T14:58:00Z">
        <w:r w:rsidR="003744F1">
          <w:t xml:space="preserve"> in "</w:t>
        </w:r>
        <w:proofErr w:type="spellStart"/>
        <w:r w:rsidR="003744F1">
          <w:t>modificationsBlock</w:t>
        </w:r>
        <w:proofErr w:type="spellEnd"/>
        <w:r w:rsidR="003744F1">
          <w:t>" over the N32 interface.</w:t>
        </w:r>
      </w:ins>
    </w:p>
    <w:p w14:paraId="5D81DF20" w14:textId="77777777" w:rsidR="003744F1" w:rsidRDefault="003744F1" w:rsidP="003744F1">
      <w:r>
        <w:t>The processing of a message received over the N32-f interface at the receiving SEPP involves the following steps.</w:t>
      </w:r>
    </w:p>
    <w:p w14:paraId="5A59A9BD" w14:textId="77777777" w:rsidR="003744F1" w:rsidRDefault="003744F1" w:rsidP="003744F1">
      <w:pPr>
        <w:pStyle w:val="B1"/>
      </w:pPr>
      <w:r>
        <w:rPr>
          <w:rFonts w:hint="eastAsia"/>
        </w:rPr>
        <w:t>1</w:t>
      </w:r>
      <w:r>
        <w:t>.</w:t>
      </w:r>
      <w:r>
        <w:tab/>
        <w:t>Identify the N32-f context using the N32-f context Id received in the message.</w:t>
      </w:r>
    </w:p>
    <w:p w14:paraId="3CD18CB4" w14:textId="77777777" w:rsidR="003744F1" w:rsidRDefault="003744F1" w:rsidP="003744F1">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w:t>
      </w:r>
      <w:proofErr w:type="spellStart"/>
      <w:r>
        <w:t>aad</w:t>
      </w:r>
      <w:proofErr w:type="spellEnd"/>
      <w:r>
        <w:t>" part of the JWE message using BASE64URL decoding.</w:t>
      </w:r>
    </w:p>
    <w:p w14:paraId="4E0FB573" w14:textId="77777777" w:rsidR="003744F1" w:rsidRDefault="003744F1" w:rsidP="003744F1">
      <w:pPr>
        <w:pStyle w:val="B1"/>
      </w:pPr>
      <w:r>
        <w:t>4.</w:t>
      </w:r>
      <w:r>
        <w:tab/>
        <w:t>Form the original JSON request / response body from the decrypted ciphertext and the decoded integrity verified "</w:t>
      </w:r>
      <w:proofErr w:type="spellStart"/>
      <w:r>
        <w:t>aad</w:t>
      </w:r>
      <w:proofErr w:type="spellEnd"/>
      <w:r>
        <w:t>" block.</w:t>
      </w:r>
    </w:p>
    <w:p w14:paraId="4BB0D15F" w14:textId="77777777" w:rsidR="003744F1" w:rsidRDefault="003744F1" w:rsidP="003744F1">
      <w:pPr>
        <w:pStyle w:val="B1"/>
      </w:pPr>
      <w:r>
        <w:t>5.</w:t>
      </w:r>
      <w:r>
        <w:tab/>
        <w:t>For each entry in the "</w:t>
      </w:r>
      <w:proofErr w:type="spellStart"/>
      <w:r>
        <w:t>modificationsBlock</w:t>
      </w:r>
      <w:proofErr w:type="spellEnd"/>
      <w:r>
        <w:t>" of the received message:</w:t>
      </w:r>
    </w:p>
    <w:p w14:paraId="595D061F" w14:textId="77777777" w:rsidR="003744F1" w:rsidRDefault="003744F1" w:rsidP="003744F1">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60C0C095" w14:textId="77777777" w:rsidR="003744F1" w:rsidRDefault="003744F1" w:rsidP="003744F1">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5DA8EE7E" w14:textId="77777777" w:rsidR="003744F1" w:rsidRDefault="003744F1" w:rsidP="003744F1">
      <w:pPr>
        <w:pStyle w:val="B2"/>
      </w:pPr>
      <w:r>
        <w:t>-</w:t>
      </w:r>
      <w:r>
        <w:tab/>
        <w:t>Check if the inserted modifications are as per the identified modifications policy;</w:t>
      </w:r>
    </w:p>
    <w:p w14:paraId="34D233DC" w14:textId="77777777" w:rsidR="003744F1" w:rsidRDefault="003744F1" w:rsidP="003744F1">
      <w:pPr>
        <w:pStyle w:val="B2"/>
      </w:pPr>
      <w:r>
        <w:t>-</w:t>
      </w:r>
      <w:r>
        <w:tab/>
        <w:t>Apply the modifications as a JSON patch over the formed original JSON request / response body from step 4.</w:t>
      </w:r>
    </w:p>
    <w:p w14:paraId="7F1C61D3" w14:textId="77777777" w:rsidR="003744F1" w:rsidRDefault="003744F1" w:rsidP="003744F1">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7EE1D2DC" w14:textId="77777777" w:rsidR="003744F1" w:rsidRDefault="003744F1" w:rsidP="003744F1">
      <w:pPr>
        <w:pStyle w:val="NO"/>
      </w:pPr>
      <w:r>
        <w:t>NOTE 1:</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386341D3" w14:textId="77777777" w:rsidR="003744F1" w:rsidRPr="001F68DA" w:rsidRDefault="003744F1" w:rsidP="003744F1">
      <w:pPr>
        <w:pStyle w:val="NO"/>
      </w:pPr>
      <w:r w:rsidRPr="00B5331A">
        <w:lastRenderedPageBreak/>
        <w:t xml:space="preserve">NOTE </w:t>
      </w:r>
      <w:r>
        <w:t>2</w:t>
      </w:r>
      <w:r w:rsidRPr="00B5331A">
        <w:t>:</w:t>
      </w:r>
      <w:r w:rsidRPr="00B5331A">
        <w:tab/>
        <w:t xml:space="preserve">If the service consumer's PLMN ID is present in the reconstructed HTTP message, then the receiving SEPP compares this with the sending SEPP's PLMN ID,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is not present, the comparison is not done.</w:t>
      </w:r>
    </w:p>
    <w:p w14:paraId="52E117E3" w14:textId="77777777" w:rsidR="003744F1" w:rsidRPr="00EB7ED7" w:rsidRDefault="003744F1" w:rsidP="003744F1">
      <w:r w:rsidRPr="00EB7ED7">
        <w:t xml:space="preserve">SEPPs and IPX should support </w:t>
      </w:r>
      <w:proofErr w:type="spellStart"/>
      <w:r w:rsidRPr="00EB7ED7">
        <w:t>gzip</w:t>
      </w:r>
      <w:proofErr w:type="spellEnd"/>
      <w:r w:rsidRPr="00EB7ED7">
        <w:t xml:space="preserve"> coding (see IETF RFC 1952 [23]) in HTTP requests and responses and indicate so in the Accept-Encoding header, as described in clause 6.9 of 3GPP TS 29.500 [4] and clause 6.2.2.2.3.</w:t>
      </w:r>
    </w:p>
    <w:p w14:paraId="0CA5F83E" w14:textId="77777777" w:rsidR="00ED2130" w:rsidRPr="00D06533" w:rsidRDefault="00ED2130" w:rsidP="00ED2130"/>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89960" w14:textId="77777777" w:rsidR="00C21B98" w:rsidRDefault="00C21B98">
      <w:r>
        <w:separator/>
      </w:r>
    </w:p>
  </w:endnote>
  <w:endnote w:type="continuationSeparator" w:id="0">
    <w:p w14:paraId="4B2D009F" w14:textId="77777777" w:rsidR="00C21B98" w:rsidRDefault="00C2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01A2A" w14:textId="77777777" w:rsidR="00C21B98" w:rsidRDefault="00C21B98">
      <w:r>
        <w:separator/>
      </w:r>
    </w:p>
  </w:footnote>
  <w:footnote w:type="continuationSeparator" w:id="0">
    <w:p w14:paraId="3038D46C" w14:textId="77777777" w:rsidR="00C21B98" w:rsidRDefault="00C2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33F" w:rsidRDefault="007473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33F" w:rsidRDefault="007473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E23454"/>
    <w:multiLevelType w:val="hybridMultilevel"/>
    <w:tmpl w:val="D4DE00D2"/>
    <w:lvl w:ilvl="0" w:tplc="01DEDC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1"/>
  </w:num>
  <w:num w:numId="6">
    <w:abstractNumId w:val="26"/>
  </w:num>
  <w:num w:numId="7">
    <w:abstractNumId w:val="29"/>
  </w:num>
  <w:num w:numId="8">
    <w:abstractNumId w:val="25"/>
  </w:num>
  <w:num w:numId="9">
    <w:abstractNumId w:val="32"/>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30"/>
  </w:num>
  <w:num w:numId="32">
    <w:abstractNumId w:val="11"/>
  </w:num>
  <w:num w:numId="33">
    <w:abstractNumId w:val="15"/>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C01"/>
    <w:rsid w:val="000479D8"/>
    <w:rsid w:val="00092DC0"/>
    <w:rsid w:val="000A6394"/>
    <w:rsid w:val="000A76D5"/>
    <w:rsid w:val="000B7FED"/>
    <w:rsid w:val="000C038A"/>
    <w:rsid w:val="000C6598"/>
    <w:rsid w:val="000D44B3"/>
    <w:rsid w:val="0013088F"/>
    <w:rsid w:val="00145D43"/>
    <w:rsid w:val="00192C46"/>
    <w:rsid w:val="001A08B3"/>
    <w:rsid w:val="001A097F"/>
    <w:rsid w:val="001A7B60"/>
    <w:rsid w:val="001B52F0"/>
    <w:rsid w:val="001B7A65"/>
    <w:rsid w:val="001E41F3"/>
    <w:rsid w:val="001F1481"/>
    <w:rsid w:val="001F54EB"/>
    <w:rsid w:val="002002F6"/>
    <w:rsid w:val="0025082A"/>
    <w:rsid w:val="00256B77"/>
    <w:rsid w:val="0026004D"/>
    <w:rsid w:val="002640DD"/>
    <w:rsid w:val="00275D12"/>
    <w:rsid w:val="00284FEB"/>
    <w:rsid w:val="002860C4"/>
    <w:rsid w:val="002B5741"/>
    <w:rsid w:val="002E472E"/>
    <w:rsid w:val="00305409"/>
    <w:rsid w:val="003579CC"/>
    <w:rsid w:val="003609EF"/>
    <w:rsid w:val="0036231A"/>
    <w:rsid w:val="003744F1"/>
    <w:rsid w:val="00374DD4"/>
    <w:rsid w:val="00375DFE"/>
    <w:rsid w:val="003C2B87"/>
    <w:rsid w:val="003C5346"/>
    <w:rsid w:val="003E1A36"/>
    <w:rsid w:val="00410371"/>
    <w:rsid w:val="004242F1"/>
    <w:rsid w:val="00434852"/>
    <w:rsid w:val="004406DE"/>
    <w:rsid w:val="00450B5A"/>
    <w:rsid w:val="004953D1"/>
    <w:rsid w:val="004B75B7"/>
    <w:rsid w:val="004D79CA"/>
    <w:rsid w:val="005141D9"/>
    <w:rsid w:val="0051580D"/>
    <w:rsid w:val="00547111"/>
    <w:rsid w:val="00567FCE"/>
    <w:rsid w:val="00592147"/>
    <w:rsid w:val="00592D74"/>
    <w:rsid w:val="00595D62"/>
    <w:rsid w:val="005C53D3"/>
    <w:rsid w:val="005E2C44"/>
    <w:rsid w:val="00621188"/>
    <w:rsid w:val="006257ED"/>
    <w:rsid w:val="00653DE4"/>
    <w:rsid w:val="006610FC"/>
    <w:rsid w:val="00665C47"/>
    <w:rsid w:val="00695808"/>
    <w:rsid w:val="006B46FB"/>
    <w:rsid w:val="006E21FB"/>
    <w:rsid w:val="0074733F"/>
    <w:rsid w:val="00753F53"/>
    <w:rsid w:val="00770F6B"/>
    <w:rsid w:val="00792342"/>
    <w:rsid w:val="007977A8"/>
    <w:rsid w:val="007B512A"/>
    <w:rsid w:val="007B6E2F"/>
    <w:rsid w:val="007C0FDE"/>
    <w:rsid w:val="007C2097"/>
    <w:rsid w:val="007D6A07"/>
    <w:rsid w:val="007F7259"/>
    <w:rsid w:val="008040A8"/>
    <w:rsid w:val="008279FA"/>
    <w:rsid w:val="00861630"/>
    <w:rsid w:val="008626E7"/>
    <w:rsid w:val="00870EE7"/>
    <w:rsid w:val="008863B9"/>
    <w:rsid w:val="008A45A6"/>
    <w:rsid w:val="008C2C45"/>
    <w:rsid w:val="008D3CCC"/>
    <w:rsid w:val="008F3789"/>
    <w:rsid w:val="008F686C"/>
    <w:rsid w:val="00911D18"/>
    <w:rsid w:val="009148DE"/>
    <w:rsid w:val="00932BDB"/>
    <w:rsid w:val="00941E30"/>
    <w:rsid w:val="00944DF3"/>
    <w:rsid w:val="009542C4"/>
    <w:rsid w:val="0096579A"/>
    <w:rsid w:val="009777D9"/>
    <w:rsid w:val="00982CA0"/>
    <w:rsid w:val="009833E6"/>
    <w:rsid w:val="00991B88"/>
    <w:rsid w:val="0099203D"/>
    <w:rsid w:val="00995A46"/>
    <w:rsid w:val="009A5753"/>
    <w:rsid w:val="009A579D"/>
    <w:rsid w:val="009C5EBE"/>
    <w:rsid w:val="009E3297"/>
    <w:rsid w:val="009E5F59"/>
    <w:rsid w:val="009F734F"/>
    <w:rsid w:val="00A246B6"/>
    <w:rsid w:val="00A47E70"/>
    <w:rsid w:val="00A47E7E"/>
    <w:rsid w:val="00A50CF0"/>
    <w:rsid w:val="00A704DA"/>
    <w:rsid w:val="00A7671C"/>
    <w:rsid w:val="00A776A8"/>
    <w:rsid w:val="00A8251F"/>
    <w:rsid w:val="00AA2CBC"/>
    <w:rsid w:val="00AB2064"/>
    <w:rsid w:val="00AC5820"/>
    <w:rsid w:val="00AD1CD8"/>
    <w:rsid w:val="00B258BB"/>
    <w:rsid w:val="00B510F5"/>
    <w:rsid w:val="00B67B97"/>
    <w:rsid w:val="00B968C8"/>
    <w:rsid w:val="00BA3EC5"/>
    <w:rsid w:val="00BA51D9"/>
    <w:rsid w:val="00BB5DFC"/>
    <w:rsid w:val="00BC2543"/>
    <w:rsid w:val="00BD279D"/>
    <w:rsid w:val="00BD6BB8"/>
    <w:rsid w:val="00BF04B7"/>
    <w:rsid w:val="00C21B98"/>
    <w:rsid w:val="00C44677"/>
    <w:rsid w:val="00C529F9"/>
    <w:rsid w:val="00C66BA2"/>
    <w:rsid w:val="00C870F6"/>
    <w:rsid w:val="00C95985"/>
    <w:rsid w:val="00CA138F"/>
    <w:rsid w:val="00CC5026"/>
    <w:rsid w:val="00CC68D0"/>
    <w:rsid w:val="00D03F9A"/>
    <w:rsid w:val="00D06533"/>
    <w:rsid w:val="00D06D51"/>
    <w:rsid w:val="00D10831"/>
    <w:rsid w:val="00D24991"/>
    <w:rsid w:val="00D328C6"/>
    <w:rsid w:val="00D45CA8"/>
    <w:rsid w:val="00D50255"/>
    <w:rsid w:val="00D66520"/>
    <w:rsid w:val="00D84AE9"/>
    <w:rsid w:val="00DB7668"/>
    <w:rsid w:val="00DE34CF"/>
    <w:rsid w:val="00E11563"/>
    <w:rsid w:val="00E13F3D"/>
    <w:rsid w:val="00E34898"/>
    <w:rsid w:val="00E35379"/>
    <w:rsid w:val="00E40877"/>
    <w:rsid w:val="00E812AF"/>
    <w:rsid w:val="00E84E74"/>
    <w:rsid w:val="00EB09B7"/>
    <w:rsid w:val="00EC0DED"/>
    <w:rsid w:val="00EC3AA2"/>
    <w:rsid w:val="00EC5946"/>
    <w:rsid w:val="00ED2130"/>
    <w:rsid w:val="00EE7D7C"/>
    <w:rsid w:val="00F25D98"/>
    <w:rsid w:val="00F300FB"/>
    <w:rsid w:val="00F37F70"/>
    <w:rsid w:val="00F40A76"/>
    <w:rsid w:val="00F726F2"/>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B10AE-100E-4FB1-9BBB-B212634C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950</Words>
  <Characters>5419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2022-08-22T14:16:00Z</dcterms:created>
  <dcterms:modified xsi:type="dcterms:W3CDTF">2022-08-25T04:36:00Z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(3)V+O9OUdC8mupdxUhSYTVKxCuUpSibn2OwEEno/czo4bsRjD9Vd6zFi807O2Gn1naQHzAU/Ty
FVjEF8AMlvnD5mm23LZtzl8t2GCinl5TzE4Ba278pq+tApEfZbg7oZjpoPUIxM6k9w9s7U5z
iNAsdLMsnwJKL1XmksqU8SpukQs4vvz7BX50W2rNfYtSQp+WQ6yKn8iz3Qm5OhkH3vZpfp0e
6d7TuHK84RuTBqMAQZ</vt:lpwstr>
  </property>
  <property fmtid="{D5CDD505-2E9C-101B-9397-08002B2CF9AE}" pid="22" name="_2015_ms_pID_7253431">
    <vt:lpwstr>q1BUQw2GhVHOEzcD8Pcal6BOYQW4QydfqTbdF4EYVlsSI3LC0m/1gr
qQfI4vocY4hi1qe/jFQhsiW4Q7Pom9v0ReejuUYule39HtrSDzJ3xXlsSQOkAFxmxR6zWINu
wUSXvlh/ZAbtC3LR6gVCOusltfLStPpHrGCN0T5YwghiRBmXPkdFTCaHL3+URFRg1tadszWx
BVXPRU/2wQxq9hBdvObDgH6K0o+jiPs4f7YK</vt:lpwstr>
  </property>
  <property fmtid="{D5CDD505-2E9C-101B-9397-08002B2CF9AE}" pid="23" name="_2015_ms_pID_7253432">
    <vt:lpwstr>ZpDYCG5fyAEQKjj4z772S70=</vt:lpwstr>
  </property>
</Properties>
</file>